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7C230B95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F03CF8" w:rsidRPr="00176F7E">
        <w:rPr>
          <w:rFonts w:cs="Arial"/>
          <w:b/>
          <w:sz w:val="22"/>
          <w:szCs w:val="22"/>
        </w:rPr>
        <w:t>25</w:t>
      </w:r>
      <w:r w:rsidR="00F03CF8">
        <w:rPr>
          <w:rFonts w:cs="Arial"/>
          <w:b/>
          <w:sz w:val="22"/>
          <w:szCs w:val="22"/>
        </w:rPr>
        <w:t>4350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075F0B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4628">
        <w:rPr>
          <w:rFonts w:ascii="Arial" w:hAnsi="Arial" w:cs="Arial"/>
          <w:b/>
          <w:bCs/>
          <w:lang w:val="en-US"/>
        </w:rPr>
        <w:t>ORANGE, Thales</w:t>
      </w:r>
    </w:p>
    <w:p w14:paraId="65CE4E4B" w14:textId="3BF2D2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03CF8">
        <w:rPr>
          <w:rFonts w:ascii="Arial" w:hAnsi="Arial" w:cs="Arial"/>
          <w:b/>
          <w:bCs/>
          <w:lang w:val="en-US"/>
        </w:rPr>
        <w:t>Evaluation of solution #</w:t>
      </w:r>
      <w:r w:rsidR="00015068">
        <w:rPr>
          <w:rFonts w:ascii="Arial" w:hAnsi="Arial" w:cs="Arial"/>
          <w:b/>
          <w:bCs/>
          <w:lang w:val="en-US"/>
        </w:rPr>
        <w:t>11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82EE2E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1085">
        <w:rPr>
          <w:rFonts w:ascii="Arial" w:hAnsi="Arial" w:cs="Arial"/>
          <w:b/>
          <w:bCs/>
          <w:lang w:val="en-US"/>
        </w:rPr>
        <w:t>5.2.1</w:t>
      </w:r>
    </w:p>
    <w:p w14:paraId="369E83CA" w14:textId="4FE5DD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04628">
        <w:rPr>
          <w:rFonts w:ascii="Arial" w:hAnsi="Arial" w:cs="Arial"/>
          <w:b/>
          <w:bCs/>
          <w:lang w:val="en-US"/>
        </w:rPr>
        <w:t>TR 33.703</w:t>
      </w:r>
    </w:p>
    <w:p w14:paraId="32E76F63" w14:textId="4FAE340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04628">
        <w:rPr>
          <w:rFonts w:ascii="Arial" w:hAnsi="Arial" w:cs="Arial"/>
          <w:b/>
          <w:bCs/>
          <w:lang w:val="en-US"/>
        </w:rPr>
        <w:t>0.2.0</w:t>
      </w:r>
    </w:p>
    <w:p w14:paraId="09C0AB02" w14:textId="4AB32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572778">
        <w:rPr>
          <w:rFonts w:ascii="Arial" w:hAnsi="Arial" w:cs="Arial"/>
          <w:b/>
          <w:bCs/>
          <w:lang w:val="en-US"/>
        </w:rPr>
        <w:t>FS_CryptoPQC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CD47CE" w14:textId="71F1DE20" w:rsidR="00AF1085" w:rsidRDefault="00572778" w:rsidP="00AF1085">
      <w:r>
        <w:rPr>
          <w:lang w:val="en-US"/>
        </w:rPr>
        <w:t xml:space="preserve">This contribution </w:t>
      </w:r>
      <w:r w:rsidR="00AF1085">
        <w:rPr>
          <w:lang w:val="en-US"/>
        </w:rPr>
        <w:t xml:space="preserve">proposes evaluation of solution </w:t>
      </w:r>
      <w:r w:rsidR="00F03CF8">
        <w:rPr>
          <w:lang w:val="en-US"/>
        </w:rPr>
        <w:t>#</w:t>
      </w:r>
      <w:r w:rsidR="00015068">
        <w:rPr>
          <w:lang w:val="en-US"/>
        </w:rPr>
        <w:t xml:space="preserve">11 </w:t>
      </w:r>
      <w:r w:rsidR="00AF1085">
        <w:rPr>
          <w:lang w:val="en-US"/>
        </w:rPr>
        <w:t xml:space="preserve">in TR 33.703. </w:t>
      </w:r>
    </w:p>
    <w:p w14:paraId="60B2B037" w14:textId="77777777" w:rsidR="005C7996" w:rsidRPr="004F03CE" w:rsidRDefault="005C7996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0D75B4F" w14:textId="0C3ABC62" w:rsidR="00572778" w:rsidRPr="00572778" w:rsidRDefault="00572778" w:rsidP="0057277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0" w:name="_Toc211892476"/>
      <w:bookmarkStart w:id="1" w:name="_Toc211951770"/>
      <w:bookmarkStart w:id="2" w:name="_Toc211952312"/>
      <w:r w:rsidRPr="00572778">
        <w:rPr>
          <w:rFonts w:ascii="Arial" w:hAnsi="Arial"/>
          <w:sz w:val="22"/>
        </w:rPr>
        <w:t>7.2.1.</w:t>
      </w:r>
      <w:r w:rsidR="00015068">
        <w:rPr>
          <w:rFonts w:ascii="Arial" w:hAnsi="Arial"/>
          <w:sz w:val="22"/>
        </w:rPr>
        <w:t>11</w:t>
      </w:r>
      <w:r w:rsidRPr="00572778">
        <w:rPr>
          <w:rFonts w:ascii="Arial" w:hAnsi="Arial"/>
          <w:sz w:val="22"/>
        </w:rPr>
        <w:t>.3</w:t>
      </w:r>
      <w:r w:rsidRPr="00572778">
        <w:rPr>
          <w:rFonts w:ascii="Arial" w:hAnsi="Arial"/>
          <w:sz w:val="22"/>
        </w:rPr>
        <w:tab/>
        <w:t>Evaluation</w:t>
      </w:r>
      <w:bookmarkEnd w:id="0"/>
      <w:bookmarkEnd w:id="1"/>
      <w:bookmarkEnd w:id="2"/>
    </w:p>
    <w:p w14:paraId="40D6D93D" w14:textId="5EF87AE6" w:rsidR="00572778" w:rsidRPr="00572778" w:rsidDel="00AF5D6B" w:rsidRDefault="00572778" w:rsidP="00572778">
      <w:pPr>
        <w:rPr>
          <w:del w:id="3" w:author="PAULIAC Mireille" w:date="2025-11-06T17:16:00Z" w16du:dateUtc="2025-11-06T16:16:00Z"/>
        </w:rPr>
      </w:pPr>
      <w:del w:id="4" w:author="PAULIAC Mireille" w:date="2025-11-06T17:16:00Z" w16du:dateUtc="2025-11-06T16:16:00Z">
        <w:r w:rsidRPr="00572778" w:rsidDel="00AF5D6B">
          <w:delText>TBD</w:delText>
        </w:r>
      </w:del>
    </w:p>
    <w:p w14:paraId="4D7EB86D" w14:textId="646182D8" w:rsidR="00015068" w:rsidRPr="00724ACD" w:rsidRDefault="00015068" w:rsidP="00015068">
      <w:pPr>
        <w:rPr>
          <w:ins w:id="5" w:author="PAULIAC Mireille" w:date="2025-11-06T18:40:00Z" w16du:dateUtc="2025-11-06T17:40:00Z"/>
        </w:rPr>
      </w:pPr>
      <w:ins w:id="6" w:author="PAULIAC Mireille" w:date="2025-11-06T18:40:00Z" w16du:dateUtc="2025-11-06T17:40:00Z">
        <w:r>
          <w:t>This solution</w:t>
        </w:r>
        <w:r w:rsidRPr="00724ACD">
          <w:t xml:space="preserve"> is reminiscent of the hybrid approach but sequentially encrypts the data. This sequential approach has been thoroughly studied in cryptography and is known to be incompatible with IND-CCA2 </w:t>
        </w:r>
      </w:ins>
      <w:ins w:id="7" w:author="PAULIAC Mireille" w:date="2025-11-06T18:41:00Z" w16du:dateUtc="2025-11-06T17:41:00Z">
        <w:r>
          <w:t>(</w:t>
        </w:r>
        <w:r w:rsidRPr="00196E86">
          <w:t xml:space="preserve">Indistinguishability under </w:t>
        </w:r>
        <w:r>
          <w:t>a</w:t>
        </w:r>
        <w:r w:rsidRPr="00196E86">
          <w:t xml:space="preserve">daptive </w:t>
        </w:r>
        <w:r>
          <w:t>C</w:t>
        </w:r>
        <w:r w:rsidRPr="00196E86">
          <w:t>hosen-</w:t>
        </w:r>
        <w:r>
          <w:t>C</w:t>
        </w:r>
        <w:r w:rsidRPr="00196E86">
          <w:t xml:space="preserve">iphertext </w:t>
        </w:r>
        <w:r>
          <w:t>A</w:t>
        </w:r>
        <w:r w:rsidRPr="00196E86">
          <w:t>ttack</w:t>
        </w:r>
        <w:r>
          <w:t xml:space="preserve">) </w:t>
        </w:r>
      </w:ins>
      <w:ins w:id="8" w:author="PAULIAC Mireille" w:date="2025-11-06T18:40:00Z" w16du:dateUtc="2025-11-06T17:40:00Z">
        <w:r w:rsidRPr="00724ACD">
          <w:t>security in the case where the outer encryption layer would be broken</w:t>
        </w:r>
        <w:r>
          <w:t xml:space="preserve"> (a reasonable assumption in the context of hybrid cryptography)</w:t>
        </w:r>
        <w:r w:rsidRPr="00724ACD">
          <w:t>. Indeed, in such a case, an adversary can strip off this layer and then re</w:t>
        </w:r>
      </w:ins>
      <w:ins w:id="9" w:author="PAULIAC Mireille" w:date="2025-11-06T18:42:00Z" w16du:dateUtc="2025-11-06T17:42:00Z">
        <w:r w:rsidR="00B96538">
          <w:t>-</w:t>
        </w:r>
      </w:ins>
      <w:ins w:id="10" w:author="PAULIAC Mireille" w:date="2025-11-06T18:40:00Z" w16du:dateUtc="2025-11-06T17:40:00Z">
        <w:r w:rsidRPr="00724ACD">
          <w:t xml:space="preserve">encrypt the resulting inner ciphertext, thereby producing a new valid SUCI. </w:t>
        </w:r>
      </w:ins>
    </w:p>
    <w:p w14:paraId="11760411" w14:textId="3FAEC8EE" w:rsidR="00015068" w:rsidRPr="00724ACD" w:rsidRDefault="00015068" w:rsidP="00015068">
      <w:pPr>
        <w:rPr>
          <w:ins w:id="11" w:author="PAULIAC Mireille" w:date="2025-11-06T18:40:00Z" w16du:dateUtc="2025-11-06T17:40:00Z"/>
        </w:rPr>
      </w:pPr>
      <w:ins w:id="12" w:author="PAULIAC Mireille" w:date="2025-11-06T18:40:00Z" w16du:dateUtc="2025-11-06T17:40:00Z">
        <w:r w:rsidRPr="00724ACD">
          <w:t xml:space="preserve">Moreover, </w:t>
        </w:r>
      </w:ins>
      <w:ins w:id="13" w:author="PAULIAC Mireille" w:date="2025-11-06T18:41:00Z" w16du:dateUtc="2025-11-06T17:41:00Z">
        <w:r>
          <w:t>the</w:t>
        </w:r>
      </w:ins>
      <w:ins w:id="14" w:author="PAULIAC Mireille" w:date="2025-11-06T18:40:00Z" w16du:dateUtc="2025-11-06T17:40:00Z">
        <w:r w:rsidRPr="00724ACD">
          <w:t xml:space="preserve"> integrity of the SUCI relies on the security of the MAC scheme that uses a key that is solely derived from the PQC ephemeral key. This means that security does not rely on both cryptographic components, as is usually expected from a hybrid scheme, but only from the one of the PQC scheme. </w:t>
        </w:r>
      </w:ins>
    </w:p>
    <w:p w14:paraId="7786CB2D" w14:textId="77777777" w:rsidR="00015068" w:rsidRPr="00724ACD" w:rsidRDefault="00015068" w:rsidP="00015068">
      <w:pPr>
        <w:rPr>
          <w:ins w:id="15" w:author="PAULIAC Mireille" w:date="2025-11-06T18:40:00Z" w16du:dateUtc="2025-11-06T17:40:00Z"/>
        </w:rPr>
      </w:pPr>
      <w:ins w:id="16" w:author="PAULIAC Mireille" w:date="2025-11-06T18:40:00Z" w16du:dateUtc="2025-11-06T17:40:00Z">
        <w:r w:rsidRPr="00724ACD">
          <w:t xml:space="preserve">Finally, this sequential approach increases complexity as two symmetric encryptions and MAC generations are necessary. </w:t>
        </w:r>
      </w:ins>
    </w:p>
    <w:p w14:paraId="136A9460" w14:textId="77777777" w:rsidR="00B43F40" w:rsidRDefault="00B43F40" w:rsidP="00B43F40">
      <w:pPr>
        <w:pStyle w:val="EditorsNote"/>
        <w:rPr>
          <w:ins w:id="17" w:author="PAULIAC Mireille" w:date="2025-11-06T18:30:00Z" w16du:dateUtc="2025-11-06T17:30:00Z"/>
          <w:rFonts w:eastAsia="Malgun Gothic"/>
          <w:lang w:eastAsia="ko-KR"/>
        </w:rPr>
      </w:pPr>
      <w:bookmarkStart w:id="18" w:name="_Hlk213346011"/>
      <w:ins w:id="19" w:author="PAULIAC Mireille" w:date="2025-11-06T18:30:00Z" w16du:dateUtc="2025-11-06T17:30:00Z">
        <w:r>
          <w:rPr>
            <w:rFonts w:eastAsia="Malgun Gothic" w:hint="eastAsia"/>
            <w:lang w:eastAsia="ko-KR"/>
          </w:rPr>
          <w:t>E</w:t>
        </w:r>
        <w:r>
          <w:rPr>
            <w:rFonts w:eastAsia="Malgun Gothic"/>
            <w:lang w:eastAsia="ko-KR"/>
          </w:rPr>
          <w:t>ditor’s Note: Further evaluation is FFS.</w:t>
        </w:r>
      </w:ins>
    </w:p>
    <w:bookmarkEnd w:id="18"/>
    <w:p w14:paraId="1080F82C" w14:textId="77777777" w:rsidR="00B43F40" w:rsidRPr="002A3344" w:rsidRDefault="00B43F40">
      <w:pPr>
        <w:rPr>
          <w:ins w:id="20" w:author="PAULIAC Mireille" w:date="2025-11-06T18:30:00Z" w16du:dateUtc="2025-11-06T17:30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9D1CB" w14:textId="77777777" w:rsidR="00DB239F" w:rsidRDefault="00DB239F">
      <w:r>
        <w:separator/>
      </w:r>
    </w:p>
  </w:endnote>
  <w:endnote w:type="continuationSeparator" w:id="0">
    <w:p w14:paraId="046A072F" w14:textId="77777777" w:rsidR="00DB239F" w:rsidRDefault="00DB2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E6DD4" w14:textId="77777777" w:rsidR="00DB239F" w:rsidRDefault="00DB239F">
      <w:r>
        <w:separator/>
      </w:r>
    </w:p>
  </w:footnote>
  <w:footnote w:type="continuationSeparator" w:id="0">
    <w:p w14:paraId="3C086F9E" w14:textId="77777777" w:rsidR="00DB239F" w:rsidRDefault="00DB2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52061"/>
    <w:multiLevelType w:val="hybridMultilevel"/>
    <w:tmpl w:val="B45E0314"/>
    <w:lvl w:ilvl="0" w:tplc="004263E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F4F0C"/>
    <w:multiLevelType w:val="hybridMultilevel"/>
    <w:tmpl w:val="30F0EE66"/>
    <w:lvl w:ilvl="0" w:tplc="11DEBB2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6169A"/>
    <w:multiLevelType w:val="hybridMultilevel"/>
    <w:tmpl w:val="205E2926"/>
    <w:lvl w:ilvl="0" w:tplc="DCCC23F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F6E72"/>
    <w:multiLevelType w:val="hybridMultilevel"/>
    <w:tmpl w:val="3474C250"/>
    <w:lvl w:ilvl="0" w:tplc="A4B0A1EA">
      <w:numFmt w:val="bullet"/>
      <w:lvlText w:val="-"/>
      <w:lvlJc w:val="left"/>
      <w:pPr>
        <w:ind w:left="1068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53E7B99"/>
    <w:multiLevelType w:val="hybridMultilevel"/>
    <w:tmpl w:val="023049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E20AA"/>
    <w:multiLevelType w:val="hybridMultilevel"/>
    <w:tmpl w:val="1DF20CA2"/>
    <w:lvl w:ilvl="0" w:tplc="CC8C8F7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46054">
    <w:abstractNumId w:val="4"/>
  </w:num>
  <w:num w:numId="2" w16cid:durableId="1664044147">
    <w:abstractNumId w:val="3"/>
  </w:num>
  <w:num w:numId="3" w16cid:durableId="1527719009">
    <w:abstractNumId w:val="5"/>
  </w:num>
  <w:num w:numId="4" w16cid:durableId="937757668">
    <w:abstractNumId w:val="2"/>
  </w:num>
  <w:num w:numId="5" w16cid:durableId="2131313094">
    <w:abstractNumId w:val="1"/>
  </w:num>
  <w:num w:numId="6" w16cid:durableId="1394236928">
    <w:abstractNumId w:val="0"/>
  </w:num>
  <w:num w:numId="7" w16cid:durableId="86890674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068"/>
    <w:rsid w:val="00022BFD"/>
    <w:rsid w:val="00032590"/>
    <w:rsid w:val="00085C60"/>
    <w:rsid w:val="000B35E4"/>
    <w:rsid w:val="000B59EB"/>
    <w:rsid w:val="000D69B4"/>
    <w:rsid w:val="000E347A"/>
    <w:rsid w:val="000F6A89"/>
    <w:rsid w:val="0010504F"/>
    <w:rsid w:val="00141EBC"/>
    <w:rsid w:val="00150901"/>
    <w:rsid w:val="001604A8"/>
    <w:rsid w:val="00176F7E"/>
    <w:rsid w:val="00181A22"/>
    <w:rsid w:val="00196E86"/>
    <w:rsid w:val="001970A5"/>
    <w:rsid w:val="001978D0"/>
    <w:rsid w:val="00197F25"/>
    <w:rsid w:val="001B093A"/>
    <w:rsid w:val="001C453D"/>
    <w:rsid w:val="001C5CF1"/>
    <w:rsid w:val="001F216A"/>
    <w:rsid w:val="002000EF"/>
    <w:rsid w:val="00214DF0"/>
    <w:rsid w:val="00215E73"/>
    <w:rsid w:val="00216C1A"/>
    <w:rsid w:val="002474B7"/>
    <w:rsid w:val="002643A5"/>
    <w:rsid w:val="00266561"/>
    <w:rsid w:val="00271C32"/>
    <w:rsid w:val="002805E7"/>
    <w:rsid w:val="00287C53"/>
    <w:rsid w:val="002A3344"/>
    <w:rsid w:val="002C7896"/>
    <w:rsid w:val="00300B3D"/>
    <w:rsid w:val="00301BF0"/>
    <w:rsid w:val="0032150F"/>
    <w:rsid w:val="003258D4"/>
    <w:rsid w:val="0035211B"/>
    <w:rsid w:val="003B32FF"/>
    <w:rsid w:val="00402F96"/>
    <w:rsid w:val="004054C1"/>
    <w:rsid w:val="0041457A"/>
    <w:rsid w:val="00423A60"/>
    <w:rsid w:val="0044235F"/>
    <w:rsid w:val="004721C0"/>
    <w:rsid w:val="00495785"/>
    <w:rsid w:val="004A28D7"/>
    <w:rsid w:val="004A4DAC"/>
    <w:rsid w:val="004B2A73"/>
    <w:rsid w:val="004B2B8C"/>
    <w:rsid w:val="004B75FA"/>
    <w:rsid w:val="004E2F92"/>
    <w:rsid w:val="004F03CE"/>
    <w:rsid w:val="00504628"/>
    <w:rsid w:val="0051513A"/>
    <w:rsid w:val="0051688C"/>
    <w:rsid w:val="005213FA"/>
    <w:rsid w:val="00556D81"/>
    <w:rsid w:val="0056116D"/>
    <w:rsid w:val="005665EC"/>
    <w:rsid w:val="00572778"/>
    <w:rsid w:val="00587CB1"/>
    <w:rsid w:val="005C7996"/>
    <w:rsid w:val="005E53B7"/>
    <w:rsid w:val="005E7FF0"/>
    <w:rsid w:val="00610FC8"/>
    <w:rsid w:val="00630283"/>
    <w:rsid w:val="00653E2A"/>
    <w:rsid w:val="0069541A"/>
    <w:rsid w:val="0069616B"/>
    <w:rsid w:val="006A0D9E"/>
    <w:rsid w:val="006B3146"/>
    <w:rsid w:val="006D6D72"/>
    <w:rsid w:val="006F64E8"/>
    <w:rsid w:val="006F6E35"/>
    <w:rsid w:val="00730066"/>
    <w:rsid w:val="007520D0"/>
    <w:rsid w:val="007560B8"/>
    <w:rsid w:val="00780A06"/>
    <w:rsid w:val="00781052"/>
    <w:rsid w:val="00785301"/>
    <w:rsid w:val="00793D77"/>
    <w:rsid w:val="00795B5C"/>
    <w:rsid w:val="00805E10"/>
    <w:rsid w:val="00815B1A"/>
    <w:rsid w:val="0082693A"/>
    <w:rsid w:val="0082707E"/>
    <w:rsid w:val="0086354B"/>
    <w:rsid w:val="008A4349"/>
    <w:rsid w:val="008B4AAF"/>
    <w:rsid w:val="008F6B38"/>
    <w:rsid w:val="009158D2"/>
    <w:rsid w:val="009255E7"/>
    <w:rsid w:val="00946EEB"/>
    <w:rsid w:val="00982BA7"/>
    <w:rsid w:val="009832A5"/>
    <w:rsid w:val="00997BE9"/>
    <w:rsid w:val="009A21B0"/>
    <w:rsid w:val="00A34787"/>
    <w:rsid w:val="00A51DC1"/>
    <w:rsid w:val="00A53013"/>
    <w:rsid w:val="00A773DA"/>
    <w:rsid w:val="00A955D6"/>
    <w:rsid w:val="00A97832"/>
    <w:rsid w:val="00AA3DBE"/>
    <w:rsid w:val="00AA7E59"/>
    <w:rsid w:val="00AC26E7"/>
    <w:rsid w:val="00AE35AD"/>
    <w:rsid w:val="00AF1085"/>
    <w:rsid w:val="00AF5D6B"/>
    <w:rsid w:val="00B1513B"/>
    <w:rsid w:val="00B3073C"/>
    <w:rsid w:val="00B41104"/>
    <w:rsid w:val="00B43F40"/>
    <w:rsid w:val="00B4788D"/>
    <w:rsid w:val="00B66712"/>
    <w:rsid w:val="00B825AB"/>
    <w:rsid w:val="00B86EF7"/>
    <w:rsid w:val="00B96538"/>
    <w:rsid w:val="00BA4BE2"/>
    <w:rsid w:val="00BD1620"/>
    <w:rsid w:val="00BE4EA5"/>
    <w:rsid w:val="00BF3721"/>
    <w:rsid w:val="00C06D1D"/>
    <w:rsid w:val="00C338E4"/>
    <w:rsid w:val="00C50155"/>
    <w:rsid w:val="00C5630D"/>
    <w:rsid w:val="00C56F8B"/>
    <w:rsid w:val="00C601CB"/>
    <w:rsid w:val="00C8339F"/>
    <w:rsid w:val="00C86F41"/>
    <w:rsid w:val="00C87110"/>
    <w:rsid w:val="00C87441"/>
    <w:rsid w:val="00C93D83"/>
    <w:rsid w:val="00C95024"/>
    <w:rsid w:val="00CC4471"/>
    <w:rsid w:val="00CF1347"/>
    <w:rsid w:val="00D07287"/>
    <w:rsid w:val="00D318B2"/>
    <w:rsid w:val="00D429D6"/>
    <w:rsid w:val="00D55FB4"/>
    <w:rsid w:val="00D5708E"/>
    <w:rsid w:val="00DB239F"/>
    <w:rsid w:val="00E1464D"/>
    <w:rsid w:val="00E2116F"/>
    <w:rsid w:val="00E25D01"/>
    <w:rsid w:val="00E540E6"/>
    <w:rsid w:val="00E54C0A"/>
    <w:rsid w:val="00E917A1"/>
    <w:rsid w:val="00F03CF8"/>
    <w:rsid w:val="00F20C61"/>
    <w:rsid w:val="00F21090"/>
    <w:rsid w:val="00F2125E"/>
    <w:rsid w:val="00F255AD"/>
    <w:rsid w:val="00F30FD1"/>
    <w:rsid w:val="00F431B2"/>
    <w:rsid w:val="00F57C87"/>
    <w:rsid w:val="00F64D5B"/>
    <w:rsid w:val="00F6525A"/>
    <w:rsid w:val="00F73436"/>
    <w:rsid w:val="00F91C68"/>
    <w:rsid w:val="00FA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AC26E7"/>
    <w:pPr>
      <w:ind w:left="720"/>
      <w:contextualSpacing/>
    </w:pPr>
  </w:style>
  <w:style w:type="character" w:customStyle="1" w:styleId="ENChar">
    <w:name w:val="EN Char"/>
    <w:aliases w:val="Editor's Note Char1,Editor's Note Char"/>
    <w:link w:val="EditorsNote"/>
    <w:qFormat/>
    <w:locked/>
    <w:rsid w:val="00AC26E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2A3344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B43F40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228</Words>
  <Characters>1202</Characters>
  <Application>Microsoft Office Word</Application>
  <DocSecurity>0</DocSecurity>
  <Lines>30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Change Request</vt:lpstr>
      <vt:lpstr/>
      <vt:lpstr/>
      <vt:lpstr>3GPP TSG-SA3 Meeting #125																			S3-25xxxx</vt:lpstr>
      <vt:lpstr>Dallas, US, 17 – 21 November 2025</vt:lpstr>
      <vt:lpstr/>
    </vt:vector>
  </TitlesOfParts>
  <Company>3GPP Support Team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4</cp:revision>
  <cp:lastPrinted>1899-12-31T23:00:00Z</cp:lastPrinted>
  <dcterms:created xsi:type="dcterms:W3CDTF">2025-11-10T09:56:00Z</dcterms:created>
  <dcterms:modified xsi:type="dcterms:W3CDTF">2025-11-10T09:56:00Z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2025-11-04T16:17:45Z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77cafcec-4a45-4795-ba8c-614ab29f187b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